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B09ECA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F57BA7" w:rsidRPr="00F57BA7">
        <w:rPr>
          <w:rFonts w:ascii="Arial" w:hAnsi="Arial" w:cs="Arial"/>
          <w:b/>
          <w:bCs/>
          <w:sz w:val="24"/>
          <w:szCs w:val="24"/>
        </w:rPr>
        <w:t>S2-2507207</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366757DF" w:rsidR="003835C7" w:rsidRPr="00100F73" w:rsidRDefault="003835C7" w:rsidP="003835C7">
      <w:pPr>
        <w:ind w:left="2127" w:hanging="2127"/>
      </w:pPr>
      <w:r w:rsidRPr="00F32D6F">
        <w:rPr>
          <w:rFonts w:ascii="Arial" w:hAnsi="Arial" w:cs="Arial"/>
          <w:b/>
        </w:rPr>
        <w:t>Source:</w:t>
      </w:r>
      <w:r w:rsidRPr="00F32D6F">
        <w:rPr>
          <w:rFonts w:ascii="Arial" w:hAnsi="Arial" w:cs="Arial"/>
          <w:b/>
        </w:rPr>
        <w:tab/>
      </w:r>
      <w:r w:rsidR="001A576F">
        <w:rPr>
          <w:rFonts w:ascii="Arial" w:hAnsi="Arial" w:cs="Arial"/>
          <w:b/>
        </w:rPr>
        <w:t>NTT DOCOMO</w:t>
      </w:r>
      <w:r w:rsidR="000C231A">
        <w:rPr>
          <w:rFonts w:ascii="Arial" w:hAnsi="Arial" w:cs="Arial"/>
          <w:b/>
        </w:rPr>
        <w:t xml:space="preserve">, </w:t>
      </w:r>
      <w:r w:rsidR="000C231A" w:rsidRPr="000C231A">
        <w:rPr>
          <w:rFonts w:ascii="Arial" w:hAnsi="Arial" w:cs="Arial"/>
          <w:b/>
        </w:rPr>
        <w:t>KPN N.V.</w:t>
      </w:r>
      <w:r w:rsidR="000C231A">
        <w:rPr>
          <w:rFonts w:ascii="Arial" w:hAnsi="Arial" w:cs="Arial"/>
          <w:b/>
        </w:rPr>
        <w:t xml:space="preserve">, </w:t>
      </w:r>
      <w:r w:rsidR="000C231A" w:rsidRPr="000C231A">
        <w:rPr>
          <w:rFonts w:ascii="Arial" w:hAnsi="Arial" w:cs="Arial"/>
          <w:b/>
        </w:rPr>
        <w:t>AT&amp;T</w:t>
      </w:r>
      <w:r w:rsidR="000C231A">
        <w:rPr>
          <w:rFonts w:ascii="Arial" w:hAnsi="Arial" w:cs="Arial"/>
          <w:b/>
        </w:rPr>
        <w:t xml:space="preserve">, </w:t>
      </w:r>
      <w:r w:rsidR="00582628" w:rsidRPr="00582628">
        <w:rPr>
          <w:rFonts w:ascii="Arial" w:hAnsi="Arial" w:cs="Arial"/>
          <w:b/>
        </w:rPr>
        <w:t>Deutsche Telekom</w:t>
      </w:r>
      <w:r w:rsidR="00100F73">
        <w:rPr>
          <w:rFonts w:ascii="Arial" w:hAnsi="Arial" w:cs="Arial"/>
          <w:b/>
        </w:rPr>
        <w:t>,</w:t>
      </w:r>
      <w:r w:rsidR="00100F73" w:rsidRPr="00100F73">
        <w:t xml:space="preserve"> </w:t>
      </w:r>
      <w:r w:rsidR="00100F73" w:rsidRPr="00100F73">
        <w:rPr>
          <w:rFonts w:ascii="Arial" w:hAnsi="Arial" w:cs="Arial"/>
          <w:b/>
        </w:rPr>
        <w:t>SK Telecom, BT, China Mobile</w:t>
      </w:r>
    </w:p>
    <w:p w14:paraId="74C363CA" w14:textId="6BF9EAA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A576F" w:rsidRPr="001A576F">
        <w:rPr>
          <w:rFonts w:ascii="Arial" w:hAnsi="Arial" w:cs="Arial"/>
          <w:b/>
        </w:rPr>
        <w:t xml:space="preserve">[General aspects] Architecture Assumptions </w:t>
      </w:r>
      <w:r w:rsidR="001A576F">
        <w:rPr>
          <w:rFonts w:ascii="Arial" w:hAnsi="Arial" w:cs="Arial"/>
          <w:b/>
        </w:rPr>
        <w:t xml:space="preserve">and </w:t>
      </w:r>
      <w:r w:rsidR="001A576F" w:rsidRPr="001A576F">
        <w:rPr>
          <w:rFonts w:ascii="Arial" w:hAnsi="Arial" w:cs="Arial"/>
          <w:b/>
        </w:rPr>
        <w:t xml:space="preserve">Requirements </w:t>
      </w:r>
      <w:r w:rsidR="008550C3" w:rsidRPr="008550C3">
        <w:rPr>
          <w:rFonts w:ascii="Arial" w:hAnsi="Arial" w:cs="Arial"/>
          <w:b/>
        </w:rPr>
        <w:t>on Energy Efficiency</w:t>
      </w:r>
    </w:p>
    <w:p w14:paraId="06D82237" w14:textId="4AFB52C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8550C3">
        <w:rPr>
          <w:rFonts w:ascii="Arial" w:hAnsi="Arial" w:cs="Arial"/>
          <w:b/>
        </w:rPr>
        <w:t>Approval</w:t>
      </w:r>
    </w:p>
    <w:p w14:paraId="2CA545C3" w14:textId="5E4D2EF7"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550C3">
        <w:rPr>
          <w:rFonts w:ascii="Arial" w:hAnsi="Arial" w:cs="Arial"/>
          <w:b/>
        </w:rPr>
        <w:t>20.6.0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37806778" w:rsidR="00CB0BF7" w:rsidRPr="004B4F18" w:rsidRDefault="003835C7" w:rsidP="00991A32">
      <w:pPr>
        <w:rPr>
          <w:rFonts w:ascii="Arial" w:hAnsi="Arial" w:cs="Arial"/>
          <w:i/>
          <w:lang w:val="en-DE"/>
        </w:rPr>
      </w:pPr>
      <w:r w:rsidRPr="0093738F">
        <w:rPr>
          <w:rFonts w:ascii="Arial" w:hAnsi="Arial" w:cs="Arial"/>
          <w:b/>
          <w:bCs/>
          <w:i/>
        </w:rPr>
        <w:t>Abstract of the contribution:</w:t>
      </w:r>
      <w:r w:rsidRPr="00F32D6F">
        <w:rPr>
          <w:rFonts w:ascii="Arial" w:hAnsi="Arial" w:cs="Arial"/>
          <w:i/>
        </w:rPr>
        <w:t xml:space="preserve"> </w:t>
      </w:r>
      <w:r w:rsidR="0093738F" w:rsidRPr="0093738F">
        <w:rPr>
          <w:rFonts w:ascii="Arial" w:hAnsi="Arial" w:cs="Arial"/>
          <w:i/>
        </w:rPr>
        <w:t>Add an architectural assumption and requirement stating that the 6G network should be energy-efficient by design, and that all 6G architecture and system procedures should consider energy efficiency. This aligns with the SA2 6G SID text which calls for sustainability and energy efficiency to be considered in the study. This addition is intended to make the requirement explicit in TR 23.801-01 and ensure that all related work tasks and solutions take energy efficiency into account.</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4783D6B6" w14:textId="77777777" w:rsidR="00991A32" w:rsidRPr="00991A32" w:rsidRDefault="00991A32" w:rsidP="00991A32">
      <w:bookmarkStart w:id="0" w:name="_Hlk87257355"/>
      <w:r w:rsidRPr="00991A32">
        <w:t>The SA2 6G SID (SP-250806) includes the statement:</w:t>
      </w:r>
    </w:p>
    <w:p w14:paraId="29A101FF" w14:textId="26D7667C" w:rsidR="00067418" w:rsidRDefault="00991A32" w:rsidP="00991A32">
      <w:pPr>
        <w:ind w:left="568"/>
      </w:pPr>
      <w:r>
        <w:t>“</w:t>
      </w:r>
      <w:r w:rsidRPr="00991A32">
        <w:rPr>
          <w:i/>
          <w:iCs/>
        </w:rPr>
        <w:t>The study should consider at least the following aspects: cloud native, sustainability and energy efficiency, robustness and resiliency, etc</w:t>
      </w:r>
      <w:r>
        <w:t>”</w:t>
      </w:r>
    </w:p>
    <w:p w14:paraId="05D41626" w14:textId="77777777" w:rsidR="00DC37C4" w:rsidRDefault="00DC37C4" w:rsidP="00DC37C4">
      <w:r w:rsidRPr="00DC37C4">
        <w:t>Given the increasing global emphasis on sustainability and operational cost efficiency, it is critical that energy efficiency be treated as a core design principle in 6G system architecture. This will help ensure that the architecture is future-proof, cost-effective, and environmentally responsible.</w:t>
      </w:r>
    </w:p>
    <w:p w14:paraId="3AA1E11B" w14:textId="77777777" w:rsidR="00DC37C4" w:rsidRDefault="00DC37C4" w:rsidP="00DC37C4">
      <w:r>
        <w:t>By explicitly capturing this in Architectural Assumptions and Architectural Requirements, we provide clear guidance to contributors and ensure that energy efficiency considerations are integrated into:</w:t>
      </w:r>
    </w:p>
    <w:p w14:paraId="5A027411" w14:textId="355C9A61" w:rsidR="00DC37C4" w:rsidRDefault="00990FC9" w:rsidP="00DC37C4">
      <w:pPr>
        <w:pStyle w:val="ListParagraph"/>
        <w:numPr>
          <w:ilvl w:val="0"/>
          <w:numId w:val="13"/>
        </w:numPr>
      </w:pPr>
      <w:r>
        <w:t>T</w:t>
      </w:r>
      <w:r w:rsidR="00DC37C4">
        <w:t>he design of network functions and interfaces</w:t>
      </w:r>
      <w:r w:rsidR="00CC7099">
        <w:t xml:space="preserve"> </w:t>
      </w:r>
      <w:r w:rsidR="00CC7099" w:rsidRPr="00CC7099">
        <w:t>(including discovery and selection principles</w:t>
      </w:r>
      <w:r w:rsidR="00E47591">
        <w:t xml:space="preserve">, </w:t>
      </w:r>
      <w:r w:rsidR="00E47591" w:rsidRPr="00E47591">
        <w:t xml:space="preserve">across the </w:t>
      </w:r>
      <w:r w:rsidR="00E47591">
        <w:t>RAN-Core</w:t>
      </w:r>
      <w:r w:rsidR="00E47591" w:rsidRPr="00E47591">
        <w:t xml:space="preserve"> interface</w:t>
      </w:r>
      <w:r w:rsidR="00DA52F1">
        <w:t>(s)</w:t>
      </w:r>
      <w:r w:rsidR="00CC7099" w:rsidRPr="00CC7099">
        <w:t>)</w:t>
      </w:r>
      <w:r w:rsidR="00DC37C4">
        <w:t>,</w:t>
      </w:r>
    </w:p>
    <w:p w14:paraId="4203F9FC" w14:textId="7F4D410B" w:rsidR="00DC37C4" w:rsidRDefault="00990FC9" w:rsidP="00DC37C4">
      <w:pPr>
        <w:pStyle w:val="ListParagraph"/>
        <w:numPr>
          <w:ilvl w:val="0"/>
          <w:numId w:val="13"/>
        </w:numPr>
      </w:pPr>
      <w:r>
        <w:t>T</w:t>
      </w:r>
      <w:r w:rsidR="00DC37C4">
        <w:t xml:space="preserve">he definition of system procedures, </w:t>
      </w:r>
      <w:r w:rsidR="00904038" w:rsidRPr="00904038">
        <w:t>(including energy-efficiency-aware policies),</w:t>
      </w:r>
      <w:r w:rsidR="00DC37C4">
        <w:t>and</w:t>
      </w:r>
    </w:p>
    <w:p w14:paraId="0B446BB1" w14:textId="5910BC9D" w:rsidR="00DC37C4" w:rsidRDefault="00990FC9" w:rsidP="00DC37C4">
      <w:pPr>
        <w:pStyle w:val="ListParagraph"/>
        <w:numPr>
          <w:ilvl w:val="0"/>
          <w:numId w:val="13"/>
        </w:numPr>
      </w:pPr>
      <w:r>
        <w:t>T</w:t>
      </w:r>
      <w:r w:rsidR="00DC37C4">
        <w:t>he evaluation of potential solutions or principles.</w:t>
      </w:r>
    </w:p>
    <w:p w14:paraId="50F5FE05" w14:textId="7BDC58DC" w:rsidR="00DC37C4" w:rsidRPr="00DC37C4" w:rsidRDefault="00DC37C4" w:rsidP="00DC37C4">
      <w:r>
        <w:t>This approach also aligns with IMT-2030 sustainability objectives and industry commitments to reducing carbon emissions.</w:t>
      </w:r>
    </w:p>
    <w:p w14:paraId="3EE6F333" w14:textId="2A980911" w:rsidR="00991A32" w:rsidRDefault="00991A32" w:rsidP="00067418"/>
    <w:p w14:paraId="20D653B4" w14:textId="77777777" w:rsidR="00067418" w:rsidRDefault="00067418" w:rsidP="000674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bookmarkStart w:id="1" w:name="_Toc248905717"/>
      <w:bookmarkStart w:id="2" w:name="_Toc399743733"/>
      <w:bookmarkStart w:id="3" w:name="_Toc326248701"/>
      <w:bookmarkStart w:id="4" w:name="_Toc324232210"/>
      <w:bookmarkStart w:id="5" w:name="_Toc399511925"/>
      <w:r>
        <w:rPr>
          <w:rFonts w:ascii="Arial" w:hAnsi="Arial" w:cs="Arial"/>
          <w:color w:val="FF0000"/>
          <w:sz w:val="28"/>
          <w:szCs w:val="28"/>
          <w:lang w:val="en-US"/>
        </w:rPr>
        <w:t>* * * Start of changes * * * *</w:t>
      </w:r>
    </w:p>
    <w:p w14:paraId="2EDD40F6" w14:textId="77777777" w:rsidR="00BC2A92" w:rsidRPr="00CF4930" w:rsidRDefault="00BC2A92" w:rsidP="00BC2A92">
      <w:pPr>
        <w:pStyle w:val="Heading1"/>
      </w:pPr>
      <w:bookmarkStart w:id="6" w:name="_Toc153792585"/>
      <w:bookmarkStart w:id="7" w:name="_Toc153792670"/>
      <w:bookmarkStart w:id="8" w:name="_Toc204948584"/>
      <w:bookmarkStart w:id="9" w:name="_Toc204948711"/>
      <w:bookmarkStart w:id="10" w:name="_Toc205541424"/>
      <w:bookmarkEnd w:id="0"/>
      <w:bookmarkEnd w:id="1"/>
      <w:bookmarkEnd w:id="2"/>
      <w:bookmarkEnd w:id="3"/>
      <w:bookmarkEnd w:id="4"/>
      <w:bookmarkEnd w:id="5"/>
      <w:r w:rsidRPr="00CF4930">
        <w:t>4</w:t>
      </w:r>
      <w:r w:rsidRPr="00CF4930">
        <w:tab/>
        <w:t xml:space="preserve">Architectural </w:t>
      </w:r>
      <w:bookmarkEnd w:id="6"/>
      <w:bookmarkEnd w:id="7"/>
      <w:r w:rsidRPr="00CF4930">
        <w:t>Assumptions and Requirements</w:t>
      </w:r>
      <w:bookmarkEnd w:id="8"/>
      <w:bookmarkEnd w:id="9"/>
      <w:bookmarkEnd w:id="10"/>
    </w:p>
    <w:p w14:paraId="7911E778" w14:textId="77777777" w:rsidR="00BC2A92" w:rsidRPr="00CF4930" w:rsidRDefault="00BC2A92" w:rsidP="00BC2A92">
      <w:pPr>
        <w:pStyle w:val="Heading2"/>
      </w:pPr>
      <w:bookmarkStart w:id="11" w:name="_Toc122508432"/>
      <w:bookmarkStart w:id="12" w:name="_Toc204948585"/>
      <w:bookmarkStart w:id="13" w:name="_Toc204948712"/>
      <w:bookmarkStart w:id="14" w:name="_Toc205541425"/>
      <w:r w:rsidRPr="00CF4930">
        <w:t>4.1</w:t>
      </w:r>
      <w:r w:rsidRPr="00CF4930">
        <w:tab/>
        <w:t xml:space="preserve">Architectural </w:t>
      </w:r>
      <w:bookmarkEnd w:id="11"/>
      <w:r w:rsidRPr="00CF4930">
        <w:t>Assumptions</w:t>
      </w:r>
      <w:bookmarkEnd w:id="12"/>
      <w:bookmarkEnd w:id="13"/>
      <w:bookmarkEnd w:id="14"/>
    </w:p>
    <w:p w14:paraId="3EE9D916" w14:textId="0A302A7F" w:rsidR="00BC2A92" w:rsidRPr="00CF4930" w:rsidRDefault="00BC2A92" w:rsidP="00BC2A92">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2C39E973" w14:textId="4B4703B9" w:rsidR="00BC2A92" w:rsidRPr="00CF4930" w:rsidRDefault="009A27E4" w:rsidP="00BC2A92">
      <w:pPr>
        <w:rPr>
          <w:lang w:val="en-US" w:eastAsia="zh-CN"/>
        </w:rPr>
      </w:pPr>
      <w:ins w:id="15" w:author="DOCOMO1" w:date="2025-08-15T12:07:00Z" w16du:dateUtc="2025-08-15T10:07:00Z">
        <w:r w:rsidRPr="00566A48">
          <w:rPr>
            <w:lang w:val="en-US" w:eastAsia="zh-CN"/>
          </w:rPr>
          <w:t>The 6G system architecture shall be designed to be energy-efficient by default. Energy efficiency considerations shall be applied at the earliest stages of architecture design</w:t>
        </w:r>
        <w:r>
          <w:rPr>
            <w:lang w:val="en-US" w:eastAsia="zh-CN"/>
          </w:rPr>
          <w:t xml:space="preserve"> and </w:t>
        </w:r>
        <w:r w:rsidRPr="00820841">
          <w:rPr>
            <w:lang w:val="en-US" w:eastAsia="zh-CN"/>
          </w:rPr>
          <w:t>system procedures</w:t>
        </w:r>
        <w:r w:rsidRPr="00566A48">
          <w:rPr>
            <w:lang w:val="en-US" w:eastAsia="zh-CN"/>
          </w:rPr>
          <w:t xml:space="preserve">, including the </w:t>
        </w:r>
        <w:r w:rsidRPr="003364B8">
          <w:rPr>
            <w:lang w:eastAsia="zh-CN"/>
          </w:rPr>
          <w:t>discovery and</w:t>
        </w:r>
        <w:r>
          <w:rPr>
            <w:lang w:eastAsia="zh-CN"/>
          </w:rPr>
          <w:t xml:space="preserve"> </w:t>
        </w:r>
        <w:r w:rsidRPr="00566A48">
          <w:rPr>
            <w:lang w:val="en-US" w:eastAsia="zh-CN"/>
          </w:rPr>
          <w:t>selection of functionalities</w:t>
        </w:r>
        <w:r>
          <w:rPr>
            <w:lang w:val="en-US" w:eastAsia="zh-CN"/>
          </w:rPr>
          <w:t xml:space="preserve"> and services</w:t>
        </w:r>
        <w:r w:rsidRPr="00566A48">
          <w:rPr>
            <w:lang w:val="en-US" w:eastAsia="zh-CN"/>
          </w:rPr>
          <w:t xml:space="preserve">, </w:t>
        </w:r>
        <w:r w:rsidRPr="004B2022">
          <w:rPr>
            <w:lang w:val="en-US" w:eastAsia="zh-CN"/>
          </w:rPr>
          <w:t>energy</w:t>
        </w:r>
        <w:r>
          <w:rPr>
            <w:lang w:val="en-US" w:eastAsia="zh-CN"/>
          </w:rPr>
          <w:t>-</w:t>
        </w:r>
        <w:r w:rsidRPr="00820841">
          <w:rPr>
            <w:lang w:val="en-US" w:eastAsia="zh-CN"/>
          </w:rPr>
          <w:t>efficiency-aware policies</w:t>
        </w:r>
        <w:r w:rsidRPr="00566A48">
          <w:rPr>
            <w:lang w:val="en-US" w:eastAsia="zh-CN"/>
          </w:rPr>
          <w:t>, and network deployment options</w:t>
        </w:r>
        <w:r>
          <w:rPr>
            <w:lang w:val="en-US" w:eastAsia="zh-CN"/>
          </w:rPr>
          <w:t xml:space="preserve"> (if any)</w:t>
        </w:r>
        <w:r w:rsidRPr="00566A48">
          <w:rPr>
            <w:lang w:val="en-US" w:eastAsia="zh-CN"/>
          </w:rPr>
          <w:t>.</w:t>
        </w:r>
      </w:ins>
    </w:p>
    <w:p w14:paraId="44BDAD0E" w14:textId="77777777" w:rsidR="00BC2A92" w:rsidRPr="00CF4930" w:rsidRDefault="00BC2A92" w:rsidP="00BC2A92">
      <w:pPr>
        <w:pStyle w:val="Heading2"/>
      </w:pPr>
      <w:bookmarkStart w:id="16" w:name="_Toc122508433"/>
      <w:bookmarkStart w:id="17" w:name="_Toc204948586"/>
      <w:bookmarkStart w:id="18" w:name="_Toc204948713"/>
      <w:bookmarkStart w:id="19" w:name="_Toc205541426"/>
      <w:r w:rsidRPr="00CF4930">
        <w:t>4.2</w:t>
      </w:r>
      <w:r w:rsidRPr="00CF4930">
        <w:tab/>
        <w:t xml:space="preserve">Architectural </w:t>
      </w:r>
      <w:bookmarkEnd w:id="16"/>
      <w:r w:rsidRPr="00CF4930">
        <w:t>Requirements</w:t>
      </w:r>
      <w:bookmarkEnd w:id="17"/>
      <w:bookmarkEnd w:id="18"/>
      <w:bookmarkEnd w:id="19"/>
    </w:p>
    <w:p w14:paraId="3BA4C87B" w14:textId="42BE2779" w:rsidR="00BC2A92" w:rsidRPr="00CF4930" w:rsidRDefault="00BC2A92" w:rsidP="00BC2A92">
      <w:pPr>
        <w:pStyle w:val="EditorsNote"/>
      </w:pPr>
      <w:r w:rsidRPr="00CF4930">
        <w:t>Editor's Note: This clause defines the architectural requirements that serve as the foundation for the study.</w:t>
      </w:r>
    </w:p>
    <w:p w14:paraId="2668E00E" w14:textId="77777777" w:rsidR="00BE5013" w:rsidRPr="006F7EAD" w:rsidRDefault="00BE5013" w:rsidP="00BE5013">
      <w:pPr>
        <w:rPr>
          <w:ins w:id="20" w:author="DOCOMO1" w:date="2025-08-15T12:07:00Z" w16du:dateUtc="2025-08-15T10:07:00Z"/>
          <w:lang w:val="en-US" w:eastAsia="zh-CN"/>
        </w:rPr>
      </w:pPr>
      <w:ins w:id="21" w:author="DOCOMO1" w:date="2025-08-15T12:07:00Z" w16du:dateUtc="2025-08-15T10:07:00Z">
        <w:r w:rsidRPr="006F7EAD">
          <w:rPr>
            <w:lang w:val="en-US" w:eastAsia="zh-CN"/>
          </w:rPr>
          <w:lastRenderedPageBreak/>
          <w:t>The 6G architecture and all related system procedures shall take energy efficiency into account. This includes, but is not limited to:</w:t>
        </w:r>
      </w:ins>
    </w:p>
    <w:p w14:paraId="20683B40" w14:textId="77777777" w:rsidR="00BE5013" w:rsidRPr="006F7EAD" w:rsidRDefault="00BE5013" w:rsidP="00BE5013">
      <w:pPr>
        <w:pStyle w:val="B1"/>
        <w:numPr>
          <w:ilvl w:val="0"/>
          <w:numId w:val="15"/>
        </w:numPr>
        <w:rPr>
          <w:ins w:id="22" w:author="DOCOMO1" w:date="2025-08-15T12:07:00Z" w16du:dateUtc="2025-08-15T10:07:00Z"/>
          <w:lang w:val="en-US" w:eastAsia="zh-CN"/>
        </w:rPr>
      </w:pPr>
      <w:ins w:id="23" w:author="DOCOMO1" w:date="2025-08-15T12:07:00Z" w16du:dateUtc="2025-08-15T10:07:00Z">
        <w:r w:rsidRPr="007B11DD">
          <w:rPr>
            <w:lang w:eastAsia="zh-CN"/>
          </w:rPr>
          <w:t xml:space="preserve">Avoiding unnecessary signalling </w:t>
        </w:r>
        <w:r>
          <w:rPr>
            <w:lang w:eastAsia="zh-CN"/>
          </w:rPr>
          <w:t>(</w:t>
        </w:r>
        <w:r w:rsidRPr="007B11DD">
          <w:rPr>
            <w:lang w:eastAsia="zh-CN"/>
          </w:rPr>
          <w:t>or processing load</w:t>
        </w:r>
        <w:r>
          <w:rPr>
            <w:lang w:eastAsia="zh-CN"/>
          </w:rPr>
          <w:t>)</w:t>
        </w:r>
        <w:r w:rsidRPr="007B11DD">
          <w:rPr>
            <w:lang w:eastAsia="zh-CN"/>
          </w:rPr>
          <w:t xml:space="preserve"> in </w:t>
        </w:r>
        <w:r>
          <w:rPr>
            <w:lang w:eastAsia="zh-CN"/>
          </w:rPr>
          <w:t xml:space="preserve">both </w:t>
        </w:r>
        <w:r w:rsidRPr="007B11DD">
          <w:rPr>
            <w:lang w:eastAsia="zh-CN"/>
          </w:rPr>
          <w:t xml:space="preserve">the control </w:t>
        </w:r>
        <w:r>
          <w:rPr>
            <w:lang w:eastAsia="zh-CN"/>
          </w:rPr>
          <w:t xml:space="preserve">plane </w:t>
        </w:r>
        <w:r w:rsidRPr="007B11DD">
          <w:rPr>
            <w:lang w:eastAsia="zh-CN"/>
          </w:rPr>
          <w:t>and user plane</w:t>
        </w:r>
        <w:r>
          <w:rPr>
            <w:lang w:eastAsia="zh-CN"/>
          </w:rPr>
          <w:t xml:space="preserve">, </w:t>
        </w:r>
        <w:r w:rsidRPr="00F621A2">
          <w:rPr>
            <w:lang w:eastAsia="zh-CN"/>
          </w:rPr>
          <w:t>thereby improving efficiency</w:t>
        </w:r>
        <w:r w:rsidRPr="006F7EAD">
          <w:rPr>
            <w:lang w:val="en-US" w:eastAsia="zh-CN"/>
          </w:rPr>
          <w:t>;</w:t>
        </w:r>
      </w:ins>
    </w:p>
    <w:p w14:paraId="09D0CDCF" w14:textId="77777777" w:rsidR="00403306" w:rsidRDefault="00BE5013" w:rsidP="00BE5013">
      <w:pPr>
        <w:pStyle w:val="B1"/>
        <w:numPr>
          <w:ilvl w:val="0"/>
          <w:numId w:val="15"/>
        </w:numPr>
        <w:rPr>
          <w:ins w:id="24" w:author="DOCOMO1" w:date="2025-08-15T15:23:00Z" w16du:dateUtc="2025-08-15T13:23:00Z"/>
          <w:lang w:val="en-US" w:eastAsia="zh-CN"/>
        </w:rPr>
      </w:pPr>
      <w:ins w:id="25" w:author="DOCOMO1" w:date="2025-08-15T12:07:00Z" w16du:dateUtc="2025-08-15T10:07:00Z">
        <w:r w:rsidRPr="00990FC9">
          <w:rPr>
            <w:lang w:val="en-US" w:eastAsia="zh-CN"/>
          </w:rPr>
          <w:t xml:space="preserve">Providing architectural enablers for energy-related </w:t>
        </w:r>
        <w:r w:rsidRPr="00ED47D2">
          <w:rPr>
            <w:lang w:val="en-US" w:eastAsia="zh-CN"/>
          </w:rPr>
          <w:t xml:space="preserve">metrics </w:t>
        </w:r>
        <w:r>
          <w:rPr>
            <w:lang w:val="en-US" w:eastAsia="zh-CN"/>
          </w:rPr>
          <w:t>(</w:t>
        </w:r>
        <w:r w:rsidRPr="00990FC9">
          <w:rPr>
            <w:lang w:val="en-US" w:eastAsia="zh-CN"/>
          </w:rPr>
          <w:t>performance</w:t>
        </w:r>
        <w:r>
          <w:rPr>
            <w:lang w:val="en-US" w:eastAsia="zh-CN"/>
          </w:rPr>
          <w:t>)</w:t>
        </w:r>
        <w:r w:rsidRPr="00990FC9">
          <w:rPr>
            <w:lang w:val="en-US" w:eastAsia="zh-CN"/>
          </w:rPr>
          <w:t xml:space="preserve"> monitoring, reporting</w:t>
        </w:r>
        <w:r>
          <w:rPr>
            <w:lang w:val="en-US" w:eastAsia="zh-CN"/>
          </w:rPr>
          <w:t>/exposure</w:t>
        </w:r>
        <w:r w:rsidRPr="00990FC9">
          <w:rPr>
            <w:lang w:val="en-US" w:eastAsia="zh-CN"/>
          </w:rPr>
          <w:t xml:space="preserve">, and </w:t>
        </w:r>
        <w:r w:rsidRPr="004203B2">
          <w:rPr>
            <w:lang w:val="en-US" w:eastAsia="zh-CN"/>
          </w:rPr>
          <w:t xml:space="preserve">sustainable/energy-efficient </w:t>
        </w:r>
        <w:r>
          <w:rPr>
            <w:lang w:val="en-US" w:eastAsia="zh-CN"/>
          </w:rPr>
          <w:t xml:space="preserve">(policy) </w:t>
        </w:r>
        <w:r w:rsidRPr="00990FC9">
          <w:rPr>
            <w:lang w:val="en-US" w:eastAsia="zh-CN"/>
          </w:rPr>
          <w:t>control</w:t>
        </w:r>
        <w:r w:rsidRPr="006F7EAD">
          <w:rPr>
            <w:lang w:val="en-US" w:eastAsia="zh-CN"/>
          </w:rPr>
          <w:t xml:space="preserve">; </w:t>
        </w:r>
      </w:ins>
    </w:p>
    <w:p w14:paraId="59B5C8A3" w14:textId="73E649FC" w:rsidR="00BE5013" w:rsidRPr="006F7EAD" w:rsidRDefault="00403306" w:rsidP="00BE5013">
      <w:pPr>
        <w:pStyle w:val="B1"/>
        <w:numPr>
          <w:ilvl w:val="0"/>
          <w:numId w:val="15"/>
        </w:numPr>
        <w:rPr>
          <w:ins w:id="26" w:author="DOCOMO1" w:date="2025-08-15T12:07:00Z" w16du:dateUtc="2025-08-15T10:07:00Z"/>
          <w:lang w:val="en-US" w:eastAsia="zh-CN"/>
        </w:rPr>
      </w:pPr>
      <w:ins w:id="27" w:author="DOCOMO1" w:date="2025-08-15T15:23:00Z">
        <w:r w:rsidRPr="00403306">
          <w:rPr>
            <w:rFonts w:hint="eastAsia"/>
            <w:lang w:val="en-US" w:eastAsia="zh-CN"/>
          </w:rPr>
          <w:t xml:space="preserve">Allowing on-demand power savings of individual NFs efficiently while maintaining </w:t>
        </w:r>
      </w:ins>
      <w:ins w:id="28" w:author="DOCOMO1" w:date="2025-08-15T15:26:00Z" w16du:dateUtc="2025-08-15T13:26:00Z">
        <w:r w:rsidR="00033276">
          <w:rPr>
            <w:lang w:val="en-US" w:eastAsia="zh-CN"/>
          </w:rPr>
          <w:t xml:space="preserve">the </w:t>
        </w:r>
      </w:ins>
      <w:ins w:id="29" w:author="DOCOMO1" w:date="2025-08-15T15:23:00Z">
        <w:r w:rsidRPr="00403306">
          <w:rPr>
            <w:rFonts w:hint="eastAsia"/>
            <w:lang w:val="en-US" w:eastAsia="zh-CN"/>
          </w:rPr>
          <w:t>required QoS</w:t>
        </w:r>
      </w:ins>
      <w:ins w:id="30" w:author="DOCOMO1" w:date="2025-08-15T15:23:00Z" w16du:dateUtc="2025-08-15T13:23:00Z">
        <w:r>
          <w:rPr>
            <w:lang w:val="en-US" w:eastAsia="zh-CN"/>
          </w:rPr>
          <w:t xml:space="preserve">; </w:t>
        </w:r>
      </w:ins>
      <w:ins w:id="31" w:author="DOCOMO1" w:date="2025-08-15T12:07:00Z" w16du:dateUtc="2025-08-15T10:07:00Z">
        <w:r w:rsidR="00BE5013" w:rsidRPr="006F7EAD">
          <w:rPr>
            <w:lang w:val="en-US" w:eastAsia="zh-CN"/>
          </w:rPr>
          <w:t>and</w:t>
        </w:r>
      </w:ins>
    </w:p>
    <w:p w14:paraId="641890A0" w14:textId="2DDEEC82" w:rsidR="0079578B" w:rsidRDefault="00BE5013" w:rsidP="007103CB">
      <w:pPr>
        <w:pStyle w:val="B1"/>
        <w:numPr>
          <w:ilvl w:val="0"/>
          <w:numId w:val="15"/>
        </w:numPr>
        <w:rPr>
          <w:lang w:val="en-US" w:eastAsia="zh-CN"/>
        </w:rPr>
      </w:pPr>
      <w:ins w:id="32" w:author="DOCOMO1" w:date="2025-08-15T12:07:00Z" w16du:dateUtc="2025-08-15T10:07:00Z">
        <w:r w:rsidRPr="00422D54">
          <w:rPr>
            <w:lang w:val="en-US" w:eastAsia="zh-CN"/>
          </w:rPr>
          <w:t>Ensuring that interworking and migration solution</w:t>
        </w:r>
        <w:r>
          <w:rPr>
            <w:lang w:val="en-US" w:eastAsia="zh-CN"/>
          </w:rPr>
          <w:t>(</w:t>
        </w:r>
        <w:r w:rsidRPr="00422D54">
          <w:rPr>
            <w:lang w:val="en-US" w:eastAsia="zh-CN"/>
          </w:rPr>
          <w:t>s</w:t>
        </w:r>
        <w:r>
          <w:rPr>
            <w:lang w:val="en-US" w:eastAsia="zh-CN"/>
          </w:rPr>
          <w:t>)</w:t>
        </w:r>
        <w:r w:rsidRPr="00422D54">
          <w:rPr>
            <w:lang w:val="en-US" w:eastAsia="zh-CN"/>
          </w:rPr>
          <w:t xml:space="preserve"> do not introduce disproportionate energy overhead</w:t>
        </w:r>
        <w:r w:rsidRPr="006F7EAD">
          <w:rPr>
            <w:lang w:val="en-US" w:eastAsia="zh-CN"/>
          </w:rPr>
          <w:t>.</w:t>
        </w:r>
      </w:ins>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4CB8" w14:textId="77777777" w:rsidR="00505DBB" w:rsidRDefault="00505DBB">
      <w:r>
        <w:separator/>
      </w:r>
    </w:p>
  </w:endnote>
  <w:endnote w:type="continuationSeparator" w:id="0">
    <w:p w14:paraId="7A39F42A" w14:textId="77777777" w:rsidR="00505DBB" w:rsidRDefault="00505DBB">
      <w:r>
        <w:continuationSeparator/>
      </w:r>
    </w:p>
  </w:endnote>
  <w:endnote w:type="continuationNotice" w:id="1">
    <w:p w14:paraId="1A68D94F" w14:textId="77777777" w:rsidR="00505DBB" w:rsidRDefault="00505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7DBD" w14:textId="77777777" w:rsidR="00505DBB" w:rsidRDefault="00505DBB">
      <w:r>
        <w:separator/>
      </w:r>
    </w:p>
  </w:footnote>
  <w:footnote w:type="continuationSeparator" w:id="0">
    <w:p w14:paraId="5F9518B9" w14:textId="77777777" w:rsidR="00505DBB" w:rsidRDefault="00505DBB">
      <w:r>
        <w:continuationSeparator/>
      </w:r>
    </w:p>
  </w:footnote>
  <w:footnote w:type="continuationNotice" w:id="1">
    <w:p w14:paraId="097F0DD5" w14:textId="77777777" w:rsidR="00505DBB" w:rsidRDefault="00505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3E7015"/>
    <w:multiLevelType w:val="hybridMultilevel"/>
    <w:tmpl w:val="1F6E219A"/>
    <w:lvl w:ilvl="0" w:tplc="2DCA266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FC2283"/>
    <w:multiLevelType w:val="hybridMultilevel"/>
    <w:tmpl w:val="71C06AFC"/>
    <w:lvl w:ilvl="0" w:tplc="216442F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E6F7C15"/>
    <w:multiLevelType w:val="hybridMultilevel"/>
    <w:tmpl w:val="2432E2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31B722C"/>
    <w:multiLevelType w:val="hybridMultilevel"/>
    <w:tmpl w:val="C8BA17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13"/>
  </w:num>
  <w:num w:numId="8" w16cid:durableId="869488835">
    <w:abstractNumId w:val="14"/>
  </w:num>
  <w:num w:numId="9" w16cid:durableId="1353532250">
    <w:abstractNumId w:val="12"/>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4"/>
  </w:num>
  <w:num w:numId="12" w16cid:durableId="16769530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851725">
    <w:abstractNumId w:val="11"/>
  </w:num>
  <w:num w:numId="14" w16cid:durableId="2039549323">
    <w:abstractNumId w:val="10"/>
  </w:num>
  <w:num w:numId="15" w16cid:durableId="112480739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1">
    <w15:presenceInfo w15:providerId="None" w15:userId="DOCO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276"/>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7418"/>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1FF5"/>
    <w:rsid w:val="000A2307"/>
    <w:rsid w:val="000A2C6C"/>
    <w:rsid w:val="000A4660"/>
    <w:rsid w:val="000A4FA4"/>
    <w:rsid w:val="000A59D4"/>
    <w:rsid w:val="000A7D46"/>
    <w:rsid w:val="000B05B3"/>
    <w:rsid w:val="000B3DD1"/>
    <w:rsid w:val="000B420A"/>
    <w:rsid w:val="000B4C1A"/>
    <w:rsid w:val="000B4FA2"/>
    <w:rsid w:val="000B5ADE"/>
    <w:rsid w:val="000B6610"/>
    <w:rsid w:val="000C231A"/>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0F73"/>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5BCD"/>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76F"/>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81A"/>
    <w:rsid w:val="00272F7A"/>
    <w:rsid w:val="002762AA"/>
    <w:rsid w:val="00277260"/>
    <w:rsid w:val="00277753"/>
    <w:rsid w:val="00280679"/>
    <w:rsid w:val="002809CD"/>
    <w:rsid w:val="00281516"/>
    <w:rsid w:val="002837D0"/>
    <w:rsid w:val="00284762"/>
    <w:rsid w:val="0028562D"/>
    <w:rsid w:val="002858A1"/>
    <w:rsid w:val="00285A2F"/>
    <w:rsid w:val="00290916"/>
    <w:rsid w:val="00291964"/>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95B"/>
    <w:rsid w:val="002D1FA7"/>
    <w:rsid w:val="002D241C"/>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4B8"/>
    <w:rsid w:val="003366BD"/>
    <w:rsid w:val="003410E4"/>
    <w:rsid w:val="003419FB"/>
    <w:rsid w:val="00342321"/>
    <w:rsid w:val="0034298A"/>
    <w:rsid w:val="003441CC"/>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0DB9"/>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434F"/>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306"/>
    <w:rsid w:val="004038BD"/>
    <w:rsid w:val="00403D98"/>
    <w:rsid w:val="004057EF"/>
    <w:rsid w:val="00405BF2"/>
    <w:rsid w:val="0040686D"/>
    <w:rsid w:val="00406E11"/>
    <w:rsid w:val="00407904"/>
    <w:rsid w:val="00413F94"/>
    <w:rsid w:val="0041475F"/>
    <w:rsid w:val="00415360"/>
    <w:rsid w:val="004179BF"/>
    <w:rsid w:val="004203B2"/>
    <w:rsid w:val="00421170"/>
    <w:rsid w:val="0042132B"/>
    <w:rsid w:val="00422D54"/>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022"/>
    <w:rsid w:val="004B255A"/>
    <w:rsid w:val="004B2679"/>
    <w:rsid w:val="004B2ED6"/>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526"/>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6A48"/>
    <w:rsid w:val="00570B0A"/>
    <w:rsid w:val="00570F3F"/>
    <w:rsid w:val="00572622"/>
    <w:rsid w:val="005729C4"/>
    <w:rsid w:val="005735A5"/>
    <w:rsid w:val="00573611"/>
    <w:rsid w:val="00573E7B"/>
    <w:rsid w:val="00574CB3"/>
    <w:rsid w:val="0057512B"/>
    <w:rsid w:val="00575B6C"/>
    <w:rsid w:val="005761D3"/>
    <w:rsid w:val="0058148C"/>
    <w:rsid w:val="00582628"/>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0B63"/>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0EE"/>
    <w:rsid w:val="006C6555"/>
    <w:rsid w:val="006C77B0"/>
    <w:rsid w:val="006D0BAF"/>
    <w:rsid w:val="006D15D3"/>
    <w:rsid w:val="006D1FAC"/>
    <w:rsid w:val="006D2C53"/>
    <w:rsid w:val="006D2E10"/>
    <w:rsid w:val="006D340A"/>
    <w:rsid w:val="006D430D"/>
    <w:rsid w:val="006D4AB6"/>
    <w:rsid w:val="006D6285"/>
    <w:rsid w:val="006D79CF"/>
    <w:rsid w:val="006E06D0"/>
    <w:rsid w:val="006E1598"/>
    <w:rsid w:val="006E1DCB"/>
    <w:rsid w:val="006E3AD1"/>
    <w:rsid w:val="006E3BC6"/>
    <w:rsid w:val="006E7EE7"/>
    <w:rsid w:val="006F0351"/>
    <w:rsid w:val="006F1CD3"/>
    <w:rsid w:val="006F2C11"/>
    <w:rsid w:val="006F4930"/>
    <w:rsid w:val="006F6984"/>
    <w:rsid w:val="006F6D13"/>
    <w:rsid w:val="006F74B1"/>
    <w:rsid w:val="006F7EAD"/>
    <w:rsid w:val="00701F41"/>
    <w:rsid w:val="007103CB"/>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6ECB"/>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1DD"/>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0841"/>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0C3"/>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4038"/>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8F"/>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0FC9"/>
    <w:rsid w:val="00991A32"/>
    <w:rsid w:val="00992312"/>
    <w:rsid w:val="00997EE7"/>
    <w:rsid w:val="009A1183"/>
    <w:rsid w:val="009A27E4"/>
    <w:rsid w:val="009A397A"/>
    <w:rsid w:val="009A3CD2"/>
    <w:rsid w:val="009A56D7"/>
    <w:rsid w:val="009A604F"/>
    <w:rsid w:val="009A6585"/>
    <w:rsid w:val="009A7AAE"/>
    <w:rsid w:val="009B015F"/>
    <w:rsid w:val="009B1921"/>
    <w:rsid w:val="009B47B8"/>
    <w:rsid w:val="009B4DCD"/>
    <w:rsid w:val="009B6468"/>
    <w:rsid w:val="009B7B92"/>
    <w:rsid w:val="009C0DED"/>
    <w:rsid w:val="009C0E99"/>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6F0C"/>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37B"/>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732B"/>
    <w:rsid w:val="00BA0E84"/>
    <w:rsid w:val="00BA1737"/>
    <w:rsid w:val="00BA344D"/>
    <w:rsid w:val="00BA389E"/>
    <w:rsid w:val="00BA5EF3"/>
    <w:rsid w:val="00BA67EF"/>
    <w:rsid w:val="00BB1BE1"/>
    <w:rsid w:val="00BB1C3D"/>
    <w:rsid w:val="00BB4B9B"/>
    <w:rsid w:val="00BB4EC8"/>
    <w:rsid w:val="00BB7024"/>
    <w:rsid w:val="00BB7984"/>
    <w:rsid w:val="00BC25AA"/>
    <w:rsid w:val="00BC2A92"/>
    <w:rsid w:val="00BC2F95"/>
    <w:rsid w:val="00BC4C46"/>
    <w:rsid w:val="00BD2069"/>
    <w:rsid w:val="00BD6939"/>
    <w:rsid w:val="00BE13E2"/>
    <w:rsid w:val="00BE5013"/>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7443"/>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C7099"/>
    <w:rsid w:val="00CD1772"/>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000B"/>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52F1"/>
    <w:rsid w:val="00DA603F"/>
    <w:rsid w:val="00DA64F0"/>
    <w:rsid w:val="00DB0237"/>
    <w:rsid w:val="00DB0842"/>
    <w:rsid w:val="00DB1936"/>
    <w:rsid w:val="00DB2C84"/>
    <w:rsid w:val="00DB4B56"/>
    <w:rsid w:val="00DC1055"/>
    <w:rsid w:val="00DC1D96"/>
    <w:rsid w:val="00DC3080"/>
    <w:rsid w:val="00DC37C4"/>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02"/>
    <w:rsid w:val="00E37F4E"/>
    <w:rsid w:val="00E40CED"/>
    <w:rsid w:val="00E41842"/>
    <w:rsid w:val="00E426F1"/>
    <w:rsid w:val="00E43844"/>
    <w:rsid w:val="00E47591"/>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425F"/>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7D2"/>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57BA7"/>
    <w:rsid w:val="00F621A2"/>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443</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DOCOMO1</cp:lastModifiedBy>
  <cp:revision>14</cp:revision>
  <cp:lastPrinted>1900-01-01T17:00:00Z</cp:lastPrinted>
  <dcterms:created xsi:type="dcterms:W3CDTF">2025-08-15T10:05:00Z</dcterms:created>
  <dcterms:modified xsi:type="dcterms:W3CDTF">2025-08-15T13:26:00Z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